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B379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R2-2005110</w:t>
        </w:r>
      </w:fldSimple>
    </w:p>
    <w:p w14:paraId="112B3799" w14:textId="752CF271" w:rsidR="001E41F3" w:rsidRDefault="007700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1st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2B3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B3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2B3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B3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2B3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B3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B3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2B3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B37A1" w14:textId="77777777" w:rsidR="001E41F3" w:rsidRPr="00410371" w:rsidRDefault="00770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12B3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B37A3" w14:textId="77777777" w:rsidR="001E41F3" w:rsidRPr="00410371" w:rsidRDefault="007700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1647</w:t>
              </w:r>
            </w:fldSimple>
          </w:p>
        </w:tc>
        <w:tc>
          <w:tcPr>
            <w:tcW w:w="709" w:type="dxa"/>
          </w:tcPr>
          <w:p w14:paraId="112B3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2B37A5" w14:textId="77777777" w:rsidR="001E41F3" w:rsidRPr="00410371" w:rsidRDefault="00770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2B3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2B37A7" w14:textId="77777777" w:rsidR="001E41F3" w:rsidRPr="00410371" w:rsidRDefault="00770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2B3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2B3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B3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2B3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2B3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B37AF" w14:textId="77777777" w:rsidTr="00547111">
        <w:tc>
          <w:tcPr>
            <w:tcW w:w="9641" w:type="dxa"/>
            <w:gridSpan w:val="9"/>
          </w:tcPr>
          <w:p w14:paraId="112B3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2B3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2B37BA" w14:textId="77777777" w:rsidTr="00A7671C">
        <w:tc>
          <w:tcPr>
            <w:tcW w:w="2835" w:type="dxa"/>
          </w:tcPr>
          <w:p w14:paraId="112B3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2B3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B3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2B3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B37B5" w14:textId="585DC4CC" w:rsidR="00F25D98" w:rsidRDefault="00895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B3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2B37B7" w14:textId="2053A7BE" w:rsidR="00F25D98" w:rsidRDefault="00895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2B3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B37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2B3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2B37BD" w14:textId="77777777" w:rsidTr="00547111">
        <w:tc>
          <w:tcPr>
            <w:tcW w:w="9640" w:type="dxa"/>
            <w:gridSpan w:val="11"/>
          </w:tcPr>
          <w:p w14:paraId="112B3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B3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B3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B37BF" w14:textId="77777777" w:rsidR="001E41F3" w:rsidRDefault="0077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configuration of SRS Carrier Switching</w:t>
              </w:r>
            </w:fldSimple>
          </w:p>
        </w:tc>
      </w:tr>
      <w:tr w:rsidR="001E41F3" w14:paraId="112B3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B3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B3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B3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B3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B37C5" w14:textId="77777777" w:rsidR="001E41F3" w:rsidRDefault="0077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112B3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B37C8" w14:textId="567B8E4B" w:rsidR="001E41F3" w:rsidRDefault="00895F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7003C">
              <w:fldChar w:fldCharType="begin"/>
            </w:r>
            <w:r w:rsidR="0077003C">
              <w:instrText xml:space="preserve"> DOCPROPERTY  SourceIfTsg  \* MERGEFORMAT </w:instrText>
            </w:r>
            <w:r w:rsidR="0077003C">
              <w:fldChar w:fldCharType="end"/>
            </w:r>
          </w:p>
        </w:tc>
      </w:tr>
      <w:tr w:rsidR="001E41F3" w14:paraId="112B3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B3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B3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B3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B3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2B37CE" w14:textId="77777777" w:rsidR="001E41F3" w:rsidRDefault="0077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2B37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B3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B37D1" w14:textId="77777777" w:rsidR="001E41F3" w:rsidRDefault="0077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2020-05-21</w:t>
              </w:r>
            </w:fldSimple>
          </w:p>
        </w:tc>
      </w:tr>
      <w:tr w:rsidR="001E41F3" w14:paraId="112B3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B3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B3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B3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B3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B3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B3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B3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B37DA" w14:textId="77777777" w:rsidR="001E41F3" w:rsidRDefault="007700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2B3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B3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B37DD" w14:textId="77777777" w:rsidR="001E41F3" w:rsidRDefault="0077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12B3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B3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B3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2B3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2B3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2B37E6" w14:textId="77777777" w:rsidTr="00547111">
        <w:tc>
          <w:tcPr>
            <w:tcW w:w="1843" w:type="dxa"/>
          </w:tcPr>
          <w:p w14:paraId="112B3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B3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B3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B3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B37E8" w14:textId="257DF48D" w:rsidR="001E41F3" w:rsidRDefault="0089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of SRS Carrier Switching is inefficient and complex.</w:t>
            </w:r>
          </w:p>
        </w:tc>
      </w:tr>
      <w:tr w:rsidR="001E41F3" w14:paraId="112B3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B3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F5A" w14:paraId="112B3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7ED" w14:textId="77777777" w:rsidR="00895F5A" w:rsidRDefault="00895F5A" w:rsidP="00895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17FB0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ignore </w:t>
            </w:r>
          </w:p>
          <w:p w14:paraId="709C3A75" w14:textId="77777777" w:rsidR="00895F5A" w:rsidRDefault="00895F5A" w:rsidP="00895F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elements except the first in the list of </w:t>
            </w:r>
            <w:r w:rsidRPr="003044AC">
              <w:rPr>
                <w:i/>
                <w:iCs/>
                <w:noProof/>
              </w:rPr>
              <w:t>SRS-TPC-PDCCH-Config</w:t>
            </w:r>
          </w:p>
          <w:p w14:paraId="347B8B32" w14:textId="77777777" w:rsidR="00895F5A" w:rsidRDefault="00895F5A" w:rsidP="00895F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>
              <w:rPr>
                <w:i/>
                <w:iCs/>
                <w:noProof/>
              </w:rPr>
              <w:t>cc-SetIndex</w:t>
            </w:r>
            <w:r>
              <w:rPr>
                <w:noProof/>
              </w:rPr>
              <w:t xml:space="preserve"> if set to 0</w:t>
            </w:r>
          </w:p>
          <w:p w14:paraId="0297DE33" w14:textId="77777777" w:rsidR="00895F5A" w:rsidRDefault="00895F5A" w:rsidP="00895F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 w:rsidRPr="003044AC">
              <w:rPr>
                <w:i/>
                <w:iCs/>
                <w:noProof/>
              </w:rPr>
              <w:t>srs-CC-SetIndexlist</w:t>
            </w:r>
            <w:r>
              <w:rPr>
                <w:noProof/>
              </w:rPr>
              <w:t xml:space="preserve"> if Type B is configured.</w:t>
            </w:r>
          </w:p>
          <w:p w14:paraId="1734069F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apply the first element in the list of </w:t>
            </w:r>
            <w:r w:rsidRPr="003044AC">
              <w:rPr>
                <w:i/>
                <w:iCs/>
                <w:noProof/>
              </w:rPr>
              <w:t>SRS-TPC-PDCCH-Config</w:t>
            </w:r>
            <w:r>
              <w:rPr>
                <w:noProof/>
              </w:rPr>
              <w:t xml:space="preserve"> to the carrier for which the IE </w:t>
            </w:r>
            <w:r w:rsidRPr="003044AC">
              <w:rPr>
                <w:i/>
                <w:iCs/>
                <w:noProof/>
              </w:rPr>
              <w:t>SRS-CarrierSwitching</w:t>
            </w:r>
            <w:r>
              <w:rPr>
                <w:noProof/>
              </w:rPr>
              <w:t xml:space="preserve"> is provided.</w:t>
            </w:r>
          </w:p>
          <w:p w14:paraId="41EECF2A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E6118" w14:textId="77777777" w:rsidR="00895F5A" w:rsidRPr="00A203BF" w:rsidRDefault="00895F5A" w:rsidP="00895F5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203BF">
              <w:rPr>
                <w:b/>
                <w:bCs/>
                <w:noProof/>
              </w:rPr>
              <w:t>Impact analysis:</w:t>
            </w:r>
          </w:p>
          <w:p w14:paraId="4E2F793C" w14:textId="77777777" w:rsidR="00895F5A" w:rsidRPr="00A203BF" w:rsidRDefault="00895F5A" w:rsidP="00895F5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203BF">
              <w:rPr>
                <w:b/>
                <w:bCs/>
                <w:noProof/>
              </w:rPr>
              <w:t>Impacted functionality: Configuration of SRS Carrier Switching</w:t>
            </w:r>
          </w:p>
          <w:p w14:paraId="0E4AD063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91FE2" w14:textId="77777777" w:rsidR="00895F5A" w:rsidRPr="00A203BF" w:rsidRDefault="00895F5A" w:rsidP="00895F5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203BF">
              <w:rPr>
                <w:b/>
                <w:bCs/>
                <w:noProof/>
              </w:rPr>
              <w:t>Interoperability analysis:</w:t>
            </w:r>
          </w:p>
          <w:p w14:paraId="2FB90A9A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 the UE may apply Type A configuration incorrectly which leads to SRS transmissions on incorrect cells leading to poor channel estimation. For Type B configuration the UE may reject the configuration completely.</w:t>
            </w:r>
          </w:p>
          <w:p w14:paraId="68D88631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 the UE will apply the Type A configuration incorrectly which leads to SRS transmissions on incorrect cells leading to poor channel estimation. For Type B there is no problem.</w:t>
            </w:r>
          </w:p>
          <w:p w14:paraId="55A0F43E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apply to all NR architectures.</w:t>
            </w:r>
          </w:p>
          <w:p w14:paraId="112B37EE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F5A" w14:paraId="112B3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7F0" w14:textId="77777777" w:rsidR="00895F5A" w:rsidRDefault="00895F5A" w:rsidP="00895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B37F1" w14:textId="77777777" w:rsidR="00895F5A" w:rsidRDefault="00895F5A" w:rsidP="00895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F5A" w14:paraId="112B3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B37F3" w14:textId="77777777" w:rsidR="00895F5A" w:rsidRDefault="00895F5A" w:rsidP="00895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B37F4" w14:textId="4565DB7B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Deployment of SRS Carrier Switching may be delayed as IODT will become more complex.</w:t>
            </w:r>
          </w:p>
        </w:tc>
      </w:tr>
      <w:tr w:rsidR="00895F5A" w14:paraId="112B37F8" w14:textId="77777777" w:rsidTr="00547111">
        <w:tc>
          <w:tcPr>
            <w:tcW w:w="2694" w:type="dxa"/>
            <w:gridSpan w:val="2"/>
          </w:tcPr>
          <w:p w14:paraId="112B37F6" w14:textId="77777777" w:rsidR="00895F5A" w:rsidRDefault="00895F5A" w:rsidP="00895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B37F7" w14:textId="77777777" w:rsidR="00895F5A" w:rsidRDefault="00895F5A" w:rsidP="00895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F5A" w14:paraId="112B3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B37F9" w14:textId="77777777" w:rsidR="00895F5A" w:rsidRDefault="00895F5A" w:rsidP="00895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B37FA" w14:textId="54D227F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95F5A" w14:paraId="112B3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7FC" w14:textId="77777777" w:rsidR="00895F5A" w:rsidRDefault="00895F5A" w:rsidP="00895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B37FD" w14:textId="77777777" w:rsidR="00895F5A" w:rsidRDefault="00895F5A" w:rsidP="00895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F5A" w14:paraId="112B3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7FF" w14:textId="77777777" w:rsidR="00895F5A" w:rsidRDefault="00895F5A" w:rsidP="00895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B3800" w14:textId="77777777" w:rsidR="00895F5A" w:rsidRDefault="00895F5A" w:rsidP="00895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B3801" w14:textId="77777777" w:rsidR="00895F5A" w:rsidRDefault="00895F5A" w:rsidP="00895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B3802" w14:textId="77777777" w:rsidR="00895F5A" w:rsidRDefault="00895F5A" w:rsidP="00895F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2B3803" w14:textId="77777777" w:rsidR="00895F5A" w:rsidRDefault="00895F5A" w:rsidP="00895F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F5A" w14:paraId="112B3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805" w14:textId="77777777" w:rsidR="00895F5A" w:rsidRDefault="00895F5A" w:rsidP="00895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B3806" w14:textId="77777777" w:rsidR="00895F5A" w:rsidRDefault="00895F5A" w:rsidP="00895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B3807" w14:textId="1D54153C" w:rsidR="00895F5A" w:rsidRDefault="00895F5A" w:rsidP="00895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B3808" w14:textId="77777777" w:rsidR="00895F5A" w:rsidRDefault="00895F5A" w:rsidP="00895F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3809" w14:textId="77777777" w:rsidR="00895F5A" w:rsidRDefault="00895F5A" w:rsidP="00895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F5A" w14:paraId="112B3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80B" w14:textId="77777777" w:rsidR="00895F5A" w:rsidRDefault="00895F5A" w:rsidP="00895F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B380C" w14:textId="77777777" w:rsidR="00895F5A" w:rsidRDefault="00895F5A" w:rsidP="00895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B380D" w14:textId="3DBF64DB" w:rsidR="00895F5A" w:rsidRDefault="00895F5A" w:rsidP="00895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B380E" w14:textId="77777777" w:rsidR="00895F5A" w:rsidRDefault="00895F5A" w:rsidP="00895F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380F" w14:textId="77777777" w:rsidR="00895F5A" w:rsidRDefault="00895F5A" w:rsidP="00895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F5A" w14:paraId="112B3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811" w14:textId="77777777" w:rsidR="00895F5A" w:rsidRDefault="00895F5A" w:rsidP="00895F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B3812" w14:textId="77777777" w:rsidR="00895F5A" w:rsidRDefault="00895F5A" w:rsidP="00895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B3813" w14:textId="728CF907" w:rsidR="00895F5A" w:rsidRDefault="00895F5A" w:rsidP="00895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B3814" w14:textId="77777777" w:rsidR="00895F5A" w:rsidRDefault="00895F5A" w:rsidP="00895F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3815" w14:textId="77777777" w:rsidR="00895F5A" w:rsidRDefault="00895F5A" w:rsidP="00895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F5A" w14:paraId="112B3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3817" w14:textId="77777777" w:rsidR="00895F5A" w:rsidRDefault="00895F5A" w:rsidP="00895F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B3818" w14:textId="77777777" w:rsidR="00895F5A" w:rsidRDefault="00895F5A" w:rsidP="00895F5A">
            <w:pPr>
              <w:pStyle w:val="CRCoverPage"/>
              <w:spacing w:after="0"/>
              <w:rPr>
                <w:noProof/>
              </w:rPr>
            </w:pPr>
          </w:p>
        </w:tc>
      </w:tr>
      <w:tr w:rsidR="00895F5A" w14:paraId="112B3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B381A" w14:textId="77777777" w:rsidR="00895F5A" w:rsidRDefault="00895F5A" w:rsidP="00895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B381B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F5A" w:rsidRPr="008863B9" w14:paraId="112B3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381D" w14:textId="77777777" w:rsidR="00895F5A" w:rsidRPr="008863B9" w:rsidRDefault="00895F5A" w:rsidP="00895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2B381E" w14:textId="77777777" w:rsidR="00895F5A" w:rsidRPr="008863B9" w:rsidRDefault="00895F5A" w:rsidP="00895F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F5A" w14:paraId="112B3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B3820" w14:textId="77777777" w:rsidR="00895F5A" w:rsidRDefault="00895F5A" w:rsidP="00895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B3821" w14:textId="77777777" w:rsidR="00895F5A" w:rsidRDefault="00895F5A" w:rsidP="00895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2B3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2B382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DE081A" w14:textId="77777777" w:rsidR="00895F5A" w:rsidRPr="00895F5A" w:rsidRDefault="00895F5A" w:rsidP="00895F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" w:name="_Toc20426118"/>
      <w:bookmarkStart w:id="3" w:name="_Toc29321514"/>
      <w:bookmarkStart w:id="4" w:name="_Toc36757301"/>
      <w:bookmarkStart w:id="5" w:name="_Toc36836842"/>
      <w:bookmarkStart w:id="6" w:name="_Toc36843819"/>
      <w:bookmarkStart w:id="7" w:name="_Toc37068108"/>
      <w:r w:rsidRPr="00895F5A">
        <w:rPr>
          <w:rFonts w:ascii="Arial" w:hAnsi="Arial"/>
          <w:sz w:val="24"/>
          <w:lang w:eastAsia="ja-JP"/>
        </w:rPr>
        <w:lastRenderedPageBreak/>
        <w:t>–</w:t>
      </w:r>
      <w:r w:rsidRPr="00895F5A">
        <w:rPr>
          <w:rFonts w:ascii="Arial" w:hAnsi="Arial"/>
          <w:sz w:val="24"/>
          <w:lang w:eastAsia="ja-JP"/>
        </w:rPr>
        <w:tab/>
      </w:r>
      <w:r w:rsidRPr="00895F5A">
        <w:rPr>
          <w:rFonts w:ascii="Arial" w:hAnsi="Arial"/>
          <w:i/>
          <w:sz w:val="24"/>
          <w:lang w:eastAsia="ja-JP"/>
        </w:rPr>
        <w:t>SRS-</w:t>
      </w:r>
      <w:proofErr w:type="spellStart"/>
      <w:r w:rsidRPr="00895F5A">
        <w:rPr>
          <w:rFonts w:ascii="Arial" w:hAnsi="Arial"/>
          <w:i/>
          <w:sz w:val="24"/>
          <w:lang w:eastAsia="ja-JP"/>
        </w:rPr>
        <w:t>CarrierSwitching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7E9A017" w14:textId="77777777" w:rsidR="00895F5A" w:rsidRPr="00895F5A" w:rsidRDefault="00895F5A" w:rsidP="00895F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95F5A">
        <w:rPr>
          <w:lang w:eastAsia="ja-JP"/>
        </w:rPr>
        <w:t xml:space="preserve">The IE </w:t>
      </w:r>
      <w:r w:rsidRPr="00895F5A">
        <w:rPr>
          <w:i/>
          <w:lang w:eastAsia="ja-JP"/>
        </w:rPr>
        <w:t>SRS-</w:t>
      </w:r>
      <w:proofErr w:type="spellStart"/>
      <w:r w:rsidRPr="00895F5A">
        <w:rPr>
          <w:i/>
          <w:lang w:eastAsia="ja-JP"/>
        </w:rPr>
        <w:t>CarrierSwitching</w:t>
      </w:r>
      <w:proofErr w:type="spellEnd"/>
      <w:r w:rsidRPr="00895F5A">
        <w:rPr>
          <w:lang w:eastAsia="ja-JP"/>
        </w:rPr>
        <w:t xml:space="preserve"> is used to configure for SRS carrier switching when PUSCH is not configured and independent SRS power control from that of PUSCH.</w:t>
      </w:r>
    </w:p>
    <w:p w14:paraId="08AF87FF" w14:textId="77777777" w:rsidR="00895F5A" w:rsidRPr="00895F5A" w:rsidRDefault="00895F5A" w:rsidP="00895F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95F5A">
        <w:rPr>
          <w:rFonts w:ascii="Arial" w:hAnsi="Arial"/>
          <w:b/>
          <w:i/>
          <w:lang w:eastAsia="ja-JP"/>
        </w:rPr>
        <w:t>SRS-</w:t>
      </w:r>
      <w:proofErr w:type="spellStart"/>
      <w:r w:rsidRPr="00895F5A">
        <w:rPr>
          <w:rFonts w:ascii="Arial" w:hAnsi="Arial"/>
          <w:b/>
          <w:i/>
          <w:lang w:eastAsia="ja-JP"/>
        </w:rPr>
        <w:t>CarrierSwitching</w:t>
      </w:r>
      <w:proofErr w:type="spellEnd"/>
      <w:r w:rsidRPr="00895F5A">
        <w:rPr>
          <w:rFonts w:ascii="Arial" w:hAnsi="Arial"/>
          <w:b/>
          <w:lang w:eastAsia="ja-JP"/>
        </w:rPr>
        <w:t xml:space="preserve"> information element</w:t>
      </w:r>
    </w:p>
    <w:p w14:paraId="5100FBDB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-- ASN1START</w:t>
      </w:r>
    </w:p>
    <w:p w14:paraId="2DCADF92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-- TAG-SRS-CARRIERSWITCHING-START</w:t>
      </w:r>
    </w:p>
    <w:p w14:paraId="5AEFA3CD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6BDF6B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SRS-CarrierSwitching ::=            SEQUENCE {</w:t>
      </w:r>
    </w:p>
    <w:p w14:paraId="6366CD95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srs-SwitchFromServCellIndex         INTEGER (0..31)                                                         OPTIONAL,   -- Need M</w:t>
      </w:r>
    </w:p>
    <w:p w14:paraId="79E9B26E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srs-SwitchFromCarrier               ENUMERATED {sUL, nUL},</w:t>
      </w:r>
    </w:p>
    <w:p w14:paraId="156F15FB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srs-TPC-PDCCH-Group                 CHOICE {</w:t>
      </w:r>
    </w:p>
    <w:p w14:paraId="61AB06F0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    typeA                               SEQUENCE (SIZE (1..32)) OF SRS-TPC-PDCCH-Config,</w:t>
      </w:r>
    </w:p>
    <w:p w14:paraId="79360D56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    typeB                               SRS-TPC-PDCCH-Config</w:t>
      </w:r>
    </w:p>
    <w:p w14:paraId="29AA8884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   -- Need M</w:t>
      </w:r>
    </w:p>
    <w:p w14:paraId="0E43F591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monitoringCells                     SEQUENCE (SIZE (1..maxNrofServingCells)) OF ServCellIndex               OPTIONAL,   -- Need M</w:t>
      </w:r>
    </w:p>
    <w:p w14:paraId="60306556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BAC6DC8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}</w:t>
      </w:r>
    </w:p>
    <w:p w14:paraId="60FC6DD1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0DD4CD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8" w:name="_Hlk512352962"/>
      <w:r w:rsidRPr="00895F5A">
        <w:rPr>
          <w:rFonts w:ascii="Courier New" w:hAnsi="Courier New"/>
          <w:noProof/>
          <w:sz w:val="16"/>
          <w:lang w:eastAsia="en-GB"/>
        </w:rPr>
        <w:t>SRS-TPC-PDCCH-Config ::=            SEQUENCE {</w:t>
      </w:r>
    </w:p>
    <w:p w14:paraId="60A98933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srs-CC-SetIndexlist                 SEQUENCE (SIZE(1..4)) OF SRS-CC-SetIndex                                OPTIONAL    -- Need M</w:t>
      </w:r>
    </w:p>
    <w:p w14:paraId="6301435D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}</w:t>
      </w:r>
    </w:p>
    <w:bookmarkEnd w:id="8"/>
    <w:p w14:paraId="42823ED2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B0D7AE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SRS-CC-SetIndex ::=                 SEQUENCE {</w:t>
      </w:r>
    </w:p>
    <w:p w14:paraId="304EFC70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cc-SetIndex                         INTEGER (0..3)                                                          OPTIONAL,   -- Need M</w:t>
      </w:r>
    </w:p>
    <w:p w14:paraId="61372070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 xml:space="preserve">    cc-IndexInOneCC-Set                 INTEGER (0..7)                                                          OPTIONAL    -- Need M</w:t>
      </w:r>
    </w:p>
    <w:p w14:paraId="1AE45B08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}</w:t>
      </w:r>
    </w:p>
    <w:p w14:paraId="4584FC6D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D4B61F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-- TAG-SRS-CARRIERSWITCHING-STOP</w:t>
      </w:r>
    </w:p>
    <w:p w14:paraId="105B728B" w14:textId="77777777" w:rsidR="00895F5A" w:rsidRPr="00895F5A" w:rsidRDefault="00895F5A" w:rsidP="00895F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5F5A">
        <w:rPr>
          <w:rFonts w:ascii="Courier New" w:hAnsi="Courier New"/>
          <w:noProof/>
          <w:sz w:val="16"/>
          <w:lang w:eastAsia="en-GB"/>
        </w:rPr>
        <w:t>-- ASN1STOP</w:t>
      </w:r>
    </w:p>
    <w:p w14:paraId="1F460994" w14:textId="1CB08D90" w:rsidR="00895F5A" w:rsidRDefault="00895F5A" w:rsidP="00895F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95F5A" w:rsidRPr="008F2CE4" w14:paraId="32050ABC" w14:textId="77777777" w:rsidTr="00850C6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E7D7" w14:textId="77777777" w:rsidR="00895F5A" w:rsidRPr="008F2CE4" w:rsidRDefault="00895F5A" w:rsidP="00850C60">
            <w:pPr>
              <w:pStyle w:val="TAH"/>
              <w:rPr>
                <w:szCs w:val="22"/>
                <w:lang w:eastAsia="ja-JP"/>
              </w:rPr>
            </w:pPr>
            <w:r w:rsidRPr="008F2CE4">
              <w:rPr>
                <w:i/>
                <w:szCs w:val="22"/>
                <w:lang w:eastAsia="ja-JP"/>
              </w:rPr>
              <w:t>SRS-CC-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SetIndex</w:t>
            </w:r>
            <w:proofErr w:type="spellEnd"/>
            <w:r w:rsidRPr="008F2CE4">
              <w:rPr>
                <w:i/>
                <w:szCs w:val="22"/>
                <w:lang w:eastAsia="ja-JP"/>
              </w:rPr>
              <w:t xml:space="preserve"> </w:t>
            </w:r>
            <w:r w:rsidRPr="008F2CE4">
              <w:rPr>
                <w:szCs w:val="22"/>
                <w:lang w:eastAsia="ja-JP"/>
              </w:rPr>
              <w:t>field descriptions</w:t>
            </w:r>
          </w:p>
        </w:tc>
      </w:tr>
      <w:tr w:rsidR="00895F5A" w:rsidRPr="008F2CE4" w14:paraId="6832E1A2" w14:textId="77777777" w:rsidTr="00850C6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89CB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b/>
                <w:i/>
                <w:szCs w:val="22"/>
                <w:lang w:eastAsia="ja-JP"/>
              </w:rPr>
              <w:t>cc-</w:t>
            </w: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IndexInOneCC</w:t>
            </w:r>
            <w:proofErr w:type="spellEnd"/>
            <w:r w:rsidRPr="008F2CE4">
              <w:rPr>
                <w:b/>
                <w:i/>
                <w:szCs w:val="22"/>
                <w:lang w:eastAsia="ja-JP"/>
              </w:rPr>
              <w:t>-Set</w:t>
            </w:r>
          </w:p>
          <w:p w14:paraId="7FA7ECC3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>Indicates the CC index in one CC set for Type A (see TS</w:t>
            </w:r>
            <w:bookmarkStart w:id="9" w:name="_GoBack"/>
            <w:bookmarkEnd w:id="9"/>
            <w:r w:rsidRPr="008F2CE4">
              <w:rPr>
                <w:szCs w:val="22"/>
                <w:lang w:eastAsia="ja-JP"/>
              </w:rPr>
              <w:t xml:space="preserve"> 38.212 [17], TS 38.213 [13], clause 7.3.1, 11.4).</w:t>
            </w:r>
            <w:r w:rsidRPr="008F2CE4">
              <w:rPr>
                <w:lang w:eastAsia="ja-JP"/>
              </w:rPr>
              <w:t xml:space="preserve"> The network always includes this field </w:t>
            </w:r>
            <w:r w:rsidRPr="008F2CE4">
              <w:t xml:space="preserve">when the </w:t>
            </w:r>
            <w:proofErr w:type="spellStart"/>
            <w:r w:rsidRPr="008F2CE4">
              <w:rPr>
                <w:i/>
              </w:rPr>
              <w:t>srs</w:t>
            </w:r>
            <w:proofErr w:type="spellEnd"/>
            <w:r w:rsidRPr="008F2CE4">
              <w:rPr>
                <w:i/>
              </w:rPr>
              <w:t>-TPC-PDCCH-Group</w:t>
            </w:r>
            <w:r w:rsidRPr="008F2CE4">
              <w:t xml:space="preserve"> is set to </w:t>
            </w:r>
            <w:proofErr w:type="spellStart"/>
            <w:r w:rsidRPr="008F2CE4">
              <w:rPr>
                <w:i/>
              </w:rPr>
              <w:t>typeA</w:t>
            </w:r>
            <w:proofErr w:type="spellEnd"/>
            <w:r w:rsidRPr="008F2CE4">
              <w:rPr>
                <w:i/>
              </w:rPr>
              <w:t>.</w:t>
            </w:r>
            <w:r w:rsidRPr="008F2CE4">
              <w:t xml:space="preserve"> The network does not configure this field for </w:t>
            </w:r>
            <w:proofErr w:type="spellStart"/>
            <w:r w:rsidRPr="008F2CE4">
              <w:rPr>
                <w:i/>
                <w:iCs/>
              </w:rPr>
              <w:t>typeB</w:t>
            </w:r>
            <w:proofErr w:type="spellEnd"/>
            <w:r w:rsidRPr="008F2CE4">
              <w:t>.</w:t>
            </w:r>
          </w:p>
        </w:tc>
      </w:tr>
      <w:tr w:rsidR="00895F5A" w:rsidRPr="008F2CE4" w14:paraId="5478784D" w14:textId="77777777" w:rsidTr="00850C6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FA2B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b/>
                <w:i/>
                <w:szCs w:val="22"/>
                <w:lang w:eastAsia="ja-JP"/>
              </w:rPr>
              <w:t>cc-</w:t>
            </w: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SetIndex</w:t>
            </w:r>
            <w:proofErr w:type="spellEnd"/>
          </w:p>
          <w:p w14:paraId="3DB7EFD4" w14:textId="77777777" w:rsidR="00895F5A" w:rsidRPr="003044AC" w:rsidRDefault="00895F5A" w:rsidP="00850C60">
            <w:pPr>
              <w:pStyle w:val="TAL"/>
              <w:rPr>
                <w:i/>
                <w:iCs/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Indicates the CC set index for Type A associated (see TS 38.212 [17], TS 38.213 [13], clause 7.3.1, 11.4). </w:t>
            </w:r>
            <w:r w:rsidRPr="008F2CE4">
              <w:rPr>
                <w:lang w:eastAsia="ja-JP"/>
              </w:rPr>
              <w:t xml:space="preserve">The network always includes this field </w:t>
            </w:r>
            <w:r w:rsidRPr="008F2CE4">
              <w:t xml:space="preserve">when the </w:t>
            </w:r>
            <w:proofErr w:type="spellStart"/>
            <w:r w:rsidRPr="008F2CE4">
              <w:rPr>
                <w:i/>
              </w:rPr>
              <w:t>srs</w:t>
            </w:r>
            <w:proofErr w:type="spellEnd"/>
            <w:r w:rsidRPr="008F2CE4">
              <w:rPr>
                <w:i/>
              </w:rPr>
              <w:t>-TPC-PDCCH-Group</w:t>
            </w:r>
            <w:r w:rsidRPr="008F2CE4">
              <w:t xml:space="preserve"> is set to </w:t>
            </w:r>
            <w:proofErr w:type="spellStart"/>
            <w:r w:rsidRPr="008F2CE4">
              <w:rPr>
                <w:i/>
              </w:rPr>
              <w:t>typeA</w:t>
            </w:r>
            <w:proofErr w:type="spellEnd"/>
            <w:r w:rsidRPr="008F2CE4">
              <w:rPr>
                <w:i/>
              </w:rPr>
              <w:t>.</w:t>
            </w:r>
            <w:r w:rsidRPr="008F2CE4">
              <w:t xml:space="preserve"> The network does not configure this field for </w:t>
            </w:r>
            <w:proofErr w:type="spellStart"/>
            <w:r w:rsidRPr="008F2CE4">
              <w:rPr>
                <w:i/>
                <w:iCs/>
              </w:rPr>
              <w:t>typeB</w:t>
            </w:r>
            <w:proofErr w:type="spellEnd"/>
            <w:r w:rsidRPr="008F2CE4">
              <w:t>.</w:t>
            </w:r>
            <w:ins w:id="10" w:author="Ericsson" w:date="2020-05-21T14:35:00Z">
              <w:r>
                <w:t xml:space="preserve"> The UE shall ignore this field </w:t>
              </w:r>
            </w:ins>
            <w:ins w:id="11" w:author="Ericsson" w:date="2020-05-21T14:36:00Z">
              <w:r>
                <w:t xml:space="preserve">for </w:t>
              </w:r>
              <w:proofErr w:type="spellStart"/>
              <w:r>
                <w:rPr>
                  <w:i/>
                  <w:iCs/>
                </w:rPr>
                <w:t>typeA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and </w:t>
              </w:r>
            </w:ins>
            <w:ins w:id="12" w:author="Ericsson" w:date="2020-05-21T14:35:00Z">
              <w:r>
                <w:t xml:space="preserve">if </w:t>
              </w:r>
            </w:ins>
            <w:ins w:id="13" w:author="Ericsson" w:date="2020-05-21T14:36:00Z">
              <w:r>
                <w:t>it is set to 0.</w:t>
              </w:r>
            </w:ins>
          </w:p>
        </w:tc>
      </w:tr>
    </w:tbl>
    <w:p w14:paraId="2CABFC1D" w14:textId="77777777" w:rsidR="00895F5A" w:rsidRPr="008F2CE4" w:rsidRDefault="00895F5A" w:rsidP="00895F5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95F5A" w:rsidRPr="008F2CE4" w14:paraId="0B0F7AC1" w14:textId="77777777" w:rsidTr="00850C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ABB7" w14:textId="77777777" w:rsidR="00895F5A" w:rsidRPr="008F2CE4" w:rsidRDefault="00895F5A" w:rsidP="00850C60">
            <w:pPr>
              <w:pStyle w:val="TAH"/>
              <w:rPr>
                <w:szCs w:val="22"/>
                <w:lang w:eastAsia="ja-JP"/>
              </w:rPr>
            </w:pPr>
            <w:r w:rsidRPr="008F2CE4">
              <w:rPr>
                <w:i/>
                <w:szCs w:val="22"/>
                <w:lang w:eastAsia="ja-JP"/>
              </w:rPr>
              <w:t>SRS-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CarrierSwitching</w:t>
            </w:r>
            <w:proofErr w:type="spellEnd"/>
            <w:r w:rsidRPr="008F2CE4">
              <w:rPr>
                <w:i/>
                <w:szCs w:val="22"/>
                <w:lang w:eastAsia="ja-JP"/>
              </w:rPr>
              <w:t xml:space="preserve"> </w:t>
            </w:r>
            <w:r w:rsidRPr="008F2CE4">
              <w:rPr>
                <w:szCs w:val="22"/>
                <w:lang w:eastAsia="ja-JP"/>
              </w:rPr>
              <w:t>field descriptions</w:t>
            </w:r>
          </w:p>
        </w:tc>
      </w:tr>
      <w:tr w:rsidR="00895F5A" w:rsidRPr="008F2CE4" w14:paraId="1E79E045" w14:textId="77777777" w:rsidTr="00850C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E779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monitoringCells</w:t>
            </w:r>
            <w:proofErr w:type="spellEnd"/>
          </w:p>
          <w:p w14:paraId="4790F0FC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895F5A" w:rsidRPr="008F2CE4" w14:paraId="42BB89A2" w14:textId="77777777" w:rsidTr="00850C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800C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srs-SwitchFromServCellIndex</w:t>
            </w:r>
            <w:proofErr w:type="spellEnd"/>
          </w:p>
          <w:p w14:paraId="6946230D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Indicates the serving cell whose UL transmission may be interrupted during SRS transmission on a PUSCH-less 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. During SRS transmission on a PUSCH-less 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to transmit SRS. (see TS 38.214 [19], clause 6.2.1.3).</w:t>
            </w:r>
          </w:p>
        </w:tc>
      </w:tr>
      <w:tr w:rsidR="00895F5A" w:rsidRPr="008F2CE4" w14:paraId="5D74ADD6" w14:textId="77777777" w:rsidTr="00850C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283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srs</w:t>
            </w:r>
            <w:proofErr w:type="spellEnd"/>
            <w:r w:rsidRPr="008F2CE4">
              <w:rPr>
                <w:b/>
                <w:i/>
                <w:szCs w:val="22"/>
                <w:lang w:eastAsia="ja-JP"/>
              </w:rPr>
              <w:t>-TPC-PDCCH-Group</w:t>
            </w:r>
          </w:p>
          <w:p w14:paraId="07E7AA15" w14:textId="77777777" w:rsidR="00895F5A" w:rsidRPr="003044AC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Network configures the UE with either </w:t>
            </w:r>
            <w:proofErr w:type="spellStart"/>
            <w:r w:rsidRPr="008F2CE4">
              <w:rPr>
                <w:szCs w:val="22"/>
                <w:lang w:eastAsia="ja-JP"/>
              </w:rPr>
              <w:t>typeA</w:t>
            </w:r>
            <w:proofErr w:type="spellEnd"/>
            <w:r w:rsidRPr="008F2CE4">
              <w:rPr>
                <w:szCs w:val="22"/>
                <w:lang w:eastAsia="ja-JP"/>
              </w:rPr>
              <w:t xml:space="preserve">-SRS-TPC-PDCCH-Group or </w:t>
            </w:r>
            <w:proofErr w:type="spellStart"/>
            <w:r w:rsidRPr="008F2CE4">
              <w:rPr>
                <w:szCs w:val="22"/>
                <w:lang w:eastAsia="ja-JP"/>
              </w:rPr>
              <w:t>typeB</w:t>
            </w:r>
            <w:proofErr w:type="spellEnd"/>
            <w:r w:rsidRPr="008F2CE4">
              <w:rPr>
                <w:szCs w:val="22"/>
                <w:lang w:eastAsia="ja-JP"/>
              </w:rPr>
              <w:t>-SRS-TPC-PDCCH-Group, if any.</w:t>
            </w:r>
            <w:ins w:id="14" w:author="Ericsson" w:date="2020-05-21T14:37:00Z">
              <w:r>
                <w:rPr>
                  <w:szCs w:val="22"/>
                  <w:lang w:eastAsia="ja-JP"/>
                </w:rPr>
                <w:t xml:space="preserve"> If </w:t>
              </w:r>
              <w:proofErr w:type="spellStart"/>
              <w:r>
                <w:rPr>
                  <w:i/>
                  <w:iCs/>
                  <w:szCs w:val="22"/>
                  <w:lang w:eastAsia="ja-JP"/>
                </w:rPr>
                <w:t>typeA</w:t>
              </w:r>
              <w:proofErr w:type="spellEnd"/>
              <w:r>
                <w:rPr>
                  <w:i/>
                  <w:iCs/>
                  <w:szCs w:val="22"/>
                  <w:lang w:eastAsia="ja-JP"/>
                </w:rPr>
                <w:t xml:space="preserve"> </w:t>
              </w:r>
              <w:r>
                <w:rPr>
                  <w:szCs w:val="22"/>
                  <w:lang w:eastAsia="ja-JP"/>
                </w:rPr>
                <w:t>is configured the UE shal</w:t>
              </w:r>
            </w:ins>
            <w:ins w:id="15" w:author="Ericsson" w:date="2020-05-21T14:38:00Z">
              <w:r>
                <w:rPr>
                  <w:szCs w:val="22"/>
                  <w:lang w:eastAsia="ja-JP"/>
                </w:rPr>
                <w:t>l apply the first element of the list to the uplink carrier for which this IE is provided and ignore all other elements of the list.</w:t>
              </w:r>
            </w:ins>
          </w:p>
        </w:tc>
      </w:tr>
      <w:tr w:rsidR="00895F5A" w:rsidRPr="008F2CE4" w14:paraId="1668ADD2" w14:textId="77777777" w:rsidTr="00850C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CC26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typeA</w:t>
            </w:r>
            <w:proofErr w:type="spellEnd"/>
          </w:p>
          <w:p w14:paraId="3DCDACBD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Type A trigger configuration for SRS transmission on a PUSCH-less 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(see TS 38.213 [13], clause 11.4).</w:t>
            </w:r>
          </w:p>
        </w:tc>
      </w:tr>
      <w:tr w:rsidR="00895F5A" w:rsidRPr="008F2CE4" w14:paraId="5586C47F" w14:textId="77777777" w:rsidTr="00850C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1EFD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typeB</w:t>
            </w:r>
            <w:proofErr w:type="spellEnd"/>
          </w:p>
          <w:p w14:paraId="7F6EB79B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Type B trigger configuration for SRS transmission on a PUSCH-less 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(see TS 38.213 [13], clause 11.4).</w:t>
            </w:r>
          </w:p>
        </w:tc>
      </w:tr>
    </w:tbl>
    <w:p w14:paraId="2E2D1A79" w14:textId="77777777" w:rsidR="00895F5A" w:rsidRPr="008F2CE4" w:rsidRDefault="00895F5A" w:rsidP="00895F5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95F5A" w:rsidRPr="008F2CE4" w14:paraId="007B319B" w14:textId="77777777" w:rsidTr="00850C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61BC" w14:textId="77777777" w:rsidR="00895F5A" w:rsidRPr="008F2CE4" w:rsidRDefault="00895F5A" w:rsidP="00850C60">
            <w:pPr>
              <w:pStyle w:val="TAH"/>
              <w:rPr>
                <w:szCs w:val="22"/>
                <w:lang w:eastAsia="ja-JP"/>
              </w:rPr>
            </w:pPr>
            <w:r w:rsidRPr="008F2CE4">
              <w:rPr>
                <w:i/>
                <w:szCs w:val="22"/>
                <w:lang w:eastAsia="ja-JP"/>
              </w:rPr>
              <w:t xml:space="preserve">SRS-TPC-PDCCH-Config </w:t>
            </w:r>
            <w:r w:rsidRPr="008F2CE4">
              <w:rPr>
                <w:szCs w:val="22"/>
                <w:lang w:eastAsia="ja-JP"/>
              </w:rPr>
              <w:t>field descriptions</w:t>
            </w:r>
          </w:p>
        </w:tc>
      </w:tr>
      <w:tr w:rsidR="00895F5A" w:rsidRPr="008F2CE4" w14:paraId="1B209F57" w14:textId="77777777" w:rsidTr="00850C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C5A7" w14:textId="77777777" w:rsidR="00895F5A" w:rsidRPr="008F2CE4" w:rsidRDefault="00895F5A" w:rsidP="00850C60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srs</w:t>
            </w:r>
            <w:proofErr w:type="spellEnd"/>
            <w:r w:rsidRPr="008F2CE4">
              <w:rPr>
                <w:b/>
                <w:i/>
                <w:szCs w:val="22"/>
                <w:lang w:eastAsia="ja-JP"/>
              </w:rPr>
              <w:t>-CC-</w:t>
            </w: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SetIndexlist</w:t>
            </w:r>
            <w:proofErr w:type="spellEnd"/>
          </w:p>
          <w:p w14:paraId="30ED4FF1" w14:textId="77777777" w:rsidR="00895F5A" w:rsidRPr="003044AC" w:rsidRDefault="00895F5A" w:rsidP="00850C60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>A list of pairs of [cc-</w:t>
            </w:r>
            <w:proofErr w:type="spellStart"/>
            <w:r w:rsidRPr="008F2CE4">
              <w:rPr>
                <w:szCs w:val="22"/>
                <w:lang w:eastAsia="ja-JP"/>
              </w:rPr>
              <w:t>SetIndex</w:t>
            </w:r>
            <w:proofErr w:type="spellEnd"/>
            <w:r w:rsidRPr="008F2CE4">
              <w:rPr>
                <w:szCs w:val="22"/>
                <w:lang w:eastAsia="ja-JP"/>
              </w:rPr>
              <w:t>; cc-</w:t>
            </w:r>
            <w:proofErr w:type="spellStart"/>
            <w:r w:rsidRPr="008F2CE4">
              <w:rPr>
                <w:szCs w:val="22"/>
                <w:lang w:eastAsia="ja-JP"/>
              </w:rPr>
              <w:t>IndexInOneCC</w:t>
            </w:r>
            <w:proofErr w:type="spellEnd"/>
            <w:r w:rsidRPr="008F2CE4">
              <w:rPr>
                <w:szCs w:val="22"/>
                <w:lang w:eastAsia="ja-JP"/>
              </w:rPr>
              <w:t>-Set] (see TS 38.212 [17], TS 38.213 [13], clause 7.3.1, 11.4).</w:t>
            </w:r>
            <w:ins w:id="16" w:author="Ericsson" w:date="2020-05-21T14:35:00Z">
              <w:r>
                <w:rPr>
                  <w:szCs w:val="22"/>
                  <w:lang w:eastAsia="ja-JP"/>
                </w:rPr>
                <w:t xml:space="preserve"> The UE shall ignore this field for </w:t>
              </w:r>
              <w:proofErr w:type="spellStart"/>
              <w:r>
                <w:rPr>
                  <w:i/>
                  <w:iCs/>
                  <w:szCs w:val="22"/>
                  <w:lang w:eastAsia="ja-JP"/>
                </w:rPr>
                <w:t>typeB</w:t>
              </w:r>
              <w:proofErr w:type="spellEnd"/>
              <w:r>
                <w:rPr>
                  <w:szCs w:val="22"/>
                  <w:lang w:eastAsia="ja-JP"/>
                </w:rPr>
                <w:t>.</w:t>
              </w:r>
            </w:ins>
          </w:p>
        </w:tc>
      </w:tr>
    </w:tbl>
    <w:p w14:paraId="3C339026" w14:textId="212DDC8C" w:rsidR="00895F5A" w:rsidRDefault="00895F5A" w:rsidP="00895F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895F5A" w:rsidSect="00895F5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B3828" w14:textId="77777777" w:rsidR="00DB0F86" w:rsidRDefault="00DB0F86">
      <w:r>
        <w:separator/>
      </w:r>
    </w:p>
  </w:endnote>
  <w:endnote w:type="continuationSeparator" w:id="0">
    <w:p w14:paraId="112B3829" w14:textId="77777777" w:rsidR="00DB0F86" w:rsidRDefault="00DB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B3826" w14:textId="77777777" w:rsidR="00DB0F86" w:rsidRDefault="00DB0F86">
      <w:r>
        <w:separator/>
      </w:r>
    </w:p>
  </w:footnote>
  <w:footnote w:type="continuationSeparator" w:id="0">
    <w:p w14:paraId="112B3827" w14:textId="77777777" w:rsidR="00DB0F86" w:rsidRDefault="00DB0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B382A" w14:textId="77777777" w:rsidR="00DB0F86" w:rsidRDefault="00DB0F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B382B" w14:textId="77777777" w:rsidR="00DB0F86" w:rsidRDefault="00DB0F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B382C" w14:textId="77777777" w:rsidR="00DB0F86" w:rsidRDefault="00DB0F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B382D" w14:textId="77777777" w:rsidR="00DB0F86" w:rsidRDefault="00DB0F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0A80"/>
    <w:multiLevelType w:val="hybridMultilevel"/>
    <w:tmpl w:val="F6361878"/>
    <w:lvl w:ilvl="0" w:tplc="EFECD93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756"/>
    <w:rsid w:val="00695808"/>
    <w:rsid w:val="006B46FB"/>
    <w:rsid w:val="006E21FB"/>
    <w:rsid w:val="0077003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F5A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821"/>
    <w:rsid w:val="00CC5026"/>
    <w:rsid w:val="00CC68D0"/>
    <w:rsid w:val="00D03F9A"/>
    <w:rsid w:val="00D06D51"/>
    <w:rsid w:val="00D24991"/>
    <w:rsid w:val="00D50255"/>
    <w:rsid w:val="00D66520"/>
    <w:rsid w:val="00DB0F8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2B3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95F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95F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CC74C01-8B11-475B-AB48-778D4F527A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0FBF59-BDF0-4157-A118-70D824164BE1}"/>
</file>

<file path=customXml/itemProps3.xml><?xml version="1.0" encoding="utf-8"?>
<ds:datastoreItem xmlns:ds="http://schemas.openxmlformats.org/officeDocument/2006/customXml" ds:itemID="{F7510819-7838-4BE7-A525-7A8A70DB5E9E}"/>
</file>

<file path=customXml/itemProps4.xml><?xml version="1.0" encoding="utf-8"?>
<ds:datastoreItem xmlns:ds="http://schemas.openxmlformats.org/officeDocument/2006/customXml" ds:itemID="{670E5B41-3370-4D15-A219-70DE8D698B3F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794</Words>
  <Characters>6189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2020-05-21T12:42:00Z</dcterms:created>
  <dcterms:modified xsi:type="dcterms:W3CDTF">2020-05-21T12:51:00Z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R2-2005110</vt:lpwstr>
  </property>
  <property fmtid="{D5CDD505-2E9C-101B-9397-08002B2CF9AE}" pid="10" name="Spec#">
    <vt:lpwstr>38.331</vt:lpwstr>
  </property>
  <property fmtid="{D5CDD505-2E9C-101B-9397-08002B2CF9AE}" pid="11" name="Cr#">
    <vt:lpwstr>1647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Corrections to configuration of SRS Carrier Switching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2020-05-21</vt:lpwstr>
  </property>
  <property fmtid="{D5CDD505-2E9C-101B-9397-08002B2CF9AE}" pid="20" name="Release">
    <vt:lpwstr>Rel-16</vt:lpwstr>
  </property>
  <property fmtid="{D5CDD505-2E9C-101B-9397-08002B2CF9AE}" pid="21" name="ContentTypeId">
    <vt:lpwstr>0x010100F3E9551B3FDDA24EBF0A209BAAD637CA</vt:lpwstr>
  </property>
</Properties>
</file>